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7D9575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9C2E80">
        <w:rPr>
          <w:b/>
          <w:i/>
          <w:noProof/>
          <w:sz w:val="28"/>
          <w:highlight w:val="green"/>
        </w:rPr>
        <w:t>4767</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6C3066" w:rsidR="001E41F3" w:rsidRPr="00F606A0" w:rsidRDefault="00AE7E78" w:rsidP="00E13F3D">
            <w:pPr>
              <w:pStyle w:val="CRCoverPage"/>
              <w:spacing w:after="0"/>
              <w:jc w:val="right"/>
              <w:rPr>
                <w:b/>
                <w:noProof/>
                <w:sz w:val="28"/>
                <w:lang w:val="it-IT"/>
              </w:rPr>
            </w:pPr>
            <w:r w:rsidRPr="00F606A0">
              <w:rPr>
                <w:b/>
                <w:noProof/>
                <w:sz w:val="28"/>
              </w:rPr>
              <w:t>23.</w:t>
            </w:r>
            <w:r w:rsidR="00F606A0" w:rsidRPr="00F606A0">
              <w:rPr>
                <w:b/>
                <w:noProof/>
                <w:sz w:val="28"/>
              </w:rPr>
              <w:t>316</w:t>
            </w:r>
          </w:p>
        </w:tc>
        <w:tc>
          <w:tcPr>
            <w:tcW w:w="709" w:type="dxa"/>
          </w:tcPr>
          <w:p w14:paraId="77009707" w14:textId="77777777" w:rsidR="001E41F3" w:rsidRPr="00F606A0" w:rsidRDefault="001E41F3">
            <w:pPr>
              <w:pStyle w:val="CRCoverPage"/>
              <w:spacing w:after="0"/>
              <w:jc w:val="center"/>
              <w:rPr>
                <w:noProof/>
              </w:rPr>
            </w:pPr>
            <w:r w:rsidRPr="00F606A0">
              <w:rPr>
                <w:b/>
                <w:noProof/>
                <w:sz w:val="28"/>
              </w:rPr>
              <w:t>CR</w:t>
            </w:r>
          </w:p>
        </w:tc>
        <w:tc>
          <w:tcPr>
            <w:tcW w:w="1276" w:type="dxa"/>
            <w:shd w:val="pct30" w:color="FFFF00" w:fill="auto"/>
          </w:tcPr>
          <w:p w14:paraId="6CAED29D" w14:textId="48554DD5" w:rsidR="001E41F3" w:rsidRPr="009C2E80" w:rsidRDefault="009C2E80" w:rsidP="00547111">
            <w:pPr>
              <w:pStyle w:val="CRCoverPage"/>
              <w:spacing w:after="0"/>
              <w:rPr>
                <w:b/>
                <w:noProof/>
              </w:rPr>
            </w:pPr>
            <w:r w:rsidRPr="009C2E80">
              <w:rPr>
                <w:b/>
                <w:noProof/>
              </w:rPr>
              <w:t>2096</w:t>
            </w:r>
          </w:p>
        </w:tc>
        <w:tc>
          <w:tcPr>
            <w:tcW w:w="709" w:type="dxa"/>
          </w:tcPr>
          <w:p w14:paraId="09D2C09B" w14:textId="77777777" w:rsidR="001E41F3" w:rsidRPr="00F606A0" w:rsidRDefault="001E41F3" w:rsidP="0051580D">
            <w:pPr>
              <w:pStyle w:val="CRCoverPage"/>
              <w:tabs>
                <w:tab w:val="right" w:pos="625"/>
              </w:tabs>
              <w:spacing w:after="0"/>
              <w:jc w:val="center"/>
              <w:rPr>
                <w:noProof/>
              </w:rPr>
            </w:pPr>
            <w:r w:rsidRPr="00F606A0">
              <w:rPr>
                <w:b/>
                <w:bCs/>
                <w:noProof/>
                <w:sz w:val="28"/>
              </w:rPr>
              <w:t>rev</w:t>
            </w:r>
          </w:p>
        </w:tc>
        <w:tc>
          <w:tcPr>
            <w:tcW w:w="992" w:type="dxa"/>
            <w:shd w:val="pct30" w:color="FFFF00" w:fill="auto"/>
          </w:tcPr>
          <w:p w14:paraId="7533BF9D" w14:textId="7143891F" w:rsidR="001E41F3" w:rsidRPr="00F606A0" w:rsidRDefault="00AE7E78" w:rsidP="00E13F3D">
            <w:pPr>
              <w:pStyle w:val="CRCoverPage"/>
              <w:spacing w:after="0"/>
              <w:jc w:val="center"/>
              <w:rPr>
                <w:b/>
                <w:noProof/>
              </w:rPr>
            </w:pPr>
            <w:r w:rsidRPr="00F606A0">
              <w:rPr>
                <w:b/>
                <w:noProof/>
                <w:sz w:val="28"/>
              </w:rPr>
              <w:t>-</w:t>
            </w:r>
          </w:p>
        </w:tc>
        <w:tc>
          <w:tcPr>
            <w:tcW w:w="2410" w:type="dxa"/>
          </w:tcPr>
          <w:p w14:paraId="5D4AEAE9" w14:textId="77777777" w:rsidR="001E41F3" w:rsidRPr="00F606A0" w:rsidRDefault="001E41F3" w:rsidP="0051580D">
            <w:pPr>
              <w:pStyle w:val="CRCoverPage"/>
              <w:tabs>
                <w:tab w:val="right" w:pos="1825"/>
              </w:tabs>
              <w:spacing w:after="0"/>
              <w:jc w:val="center"/>
              <w:rPr>
                <w:noProof/>
              </w:rPr>
            </w:pPr>
            <w:r w:rsidRPr="00F606A0">
              <w:rPr>
                <w:b/>
                <w:noProof/>
                <w:sz w:val="28"/>
                <w:szCs w:val="28"/>
              </w:rPr>
              <w:t>Current version:</w:t>
            </w:r>
          </w:p>
        </w:tc>
        <w:tc>
          <w:tcPr>
            <w:tcW w:w="1701" w:type="dxa"/>
            <w:shd w:val="pct30" w:color="FFFF00" w:fill="auto"/>
          </w:tcPr>
          <w:p w14:paraId="1E22D6AC" w14:textId="203D1CDC" w:rsidR="001E41F3" w:rsidRPr="00410371" w:rsidRDefault="00DD2B0B">
            <w:pPr>
              <w:pStyle w:val="CRCoverPage"/>
              <w:spacing w:after="0"/>
              <w:jc w:val="center"/>
              <w:rPr>
                <w:noProof/>
                <w:sz w:val="28"/>
              </w:rPr>
            </w:pPr>
            <w:r>
              <w:rPr>
                <w:b/>
                <w:noProof/>
                <w:sz w:val="28"/>
                <w:highlight w:val="green"/>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88A4B7B"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7E95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38994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E7E78">
              <w:rPr>
                <w:b/>
                <w:bCs/>
                <w:caps/>
                <w:noProof/>
                <w:highlight w:val="gree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D59E7A" w:rsidR="001E41F3" w:rsidRDefault="00C60325">
            <w:pPr>
              <w:pStyle w:val="CRCoverPage"/>
              <w:spacing w:after="0"/>
              <w:ind w:left="100"/>
              <w:rPr>
                <w:noProof/>
              </w:rPr>
            </w:pPr>
            <w:bookmarkStart w:id="1" w:name="_Hlk130202791"/>
            <w:r>
              <w:rPr>
                <w:noProof/>
              </w:rPr>
              <w:t>S</w:t>
            </w:r>
            <w:r w:rsidRPr="00C60325">
              <w:rPr>
                <w:noProof/>
              </w:rPr>
              <w:t xml:space="preserve">upport </w:t>
            </w:r>
            <w:r>
              <w:rPr>
                <w:noProof/>
              </w:rPr>
              <w:t xml:space="preserve">of </w:t>
            </w:r>
            <w:r w:rsidRPr="00C60325">
              <w:rPr>
                <w:noProof/>
              </w:rPr>
              <w:t>NSWO for 3GPP UE behind 5G-RG</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rsidRPr="00F606A0" w14:paraId="50563E52" w14:textId="77777777" w:rsidTr="00547111">
        <w:tc>
          <w:tcPr>
            <w:tcW w:w="1843" w:type="dxa"/>
            <w:tcBorders>
              <w:left w:val="single" w:sz="4" w:space="0" w:color="auto"/>
            </w:tcBorders>
          </w:tcPr>
          <w:p w14:paraId="32C381B7" w14:textId="77777777" w:rsidR="001E41F3" w:rsidRPr="00F606A0" w:rsidRDefault="001E41F3">
            <w:pPr>
              <w:pStyle w:val="CRCoverPage"/>
              <w:tabs>
                <w:tab w:val="right" w:pos="1759"/>
              </w:tabs>
              <w:spacing w:after="0"/>
              <w:rPr>
                <w:b/>
                <w:i/>
                <w:noProof/>
              </w:rPr>
            </w:pPr>
            <w:r w:rsidRPr="00F606A0">
              <w:rPr>
                <w:b/>
                <w:i/>
                <w:noProof/>
              </w:rPr>
              <w:t>Work item code</w:t>
            </w:r>
            <w:r w:rsidR="0051580D" w:rsidRPr="00F606A0">
              <w:rPr>
                <w:b/>
                <w:i/>
                <w:noProof/>
              </w:rPr>
              <w:t>:</w:t>
            </w:r>
          </w:p>
        </w:tc>
        <w:tc>
          <w:tcPr>
            <w:tcW w:w="3686" w:type="dxa"/>
            <w:gridSpan w:val="5"/>
            <w:shd w:val="pct30" w:color="FFFF00" w:fill="auto"/>
          </w:tcPr>
          <w:p w14:paraId="115414A3" w14:textId="7846EA32" w:rsidR="001E41F3" w:rsidRPr="00F606A0" w:rsidRDefault="00C60325">
            <w:pPr>
              <w:pStyle w:val="CRCoverPage"/>
              <w:spacing w:after="0"/>
              <w:ind w:left="100"/>
              <w:rPr>
                <w:noProof/>
              </w:rPr>
            </w:pPr>
            <w:r w:rsidRPr="00F606A0">
              <w:rPr>
                <w:noProof/>
              </w:rPr>
              <w:t>5WWC_Ph2</w:t>
            </w:r>
          </w:p>
        </w:tc>
        <w:tc>
          <w:tcPr>
            <w:tcW w:w="567" w:type="dxa"/>
            <w:tcBorders>
              <w:left w:val="nil"/>
            </w:tcBorders>
          </w:tcPr>
          <w:p w14:paraId="61A86BCF" w14:textId="77777777" w:rsidR="001E41F3" w:rsidRPr="00F606A0" w:rsidRDefault="001E41F3">
            <w:pPr>
              <w:pStyle w:val="CRCoverPage"/>
              <w:spacing w:after="0"/>
              <w:ind w:right="100"/>
              <w:rPr>
                <w:noProof/>
              </w:rPr>
            </w:pPr>
          </w:p>
        </w:tc>
        <w:tc>
          <w:tcPr>
            <w:tcW w:w="1417" w:type="dxa"/>
            <w:gridSpan w:val="3"/>
            <w:tcBorders>
              <w:left w:val="nil"/>
            </w:tcBorders>
          </w:tcPr>
          <w:p w14:paraId="153CBFB1" w14:textId="77777777" w:rsidR="001E41F3" w:rsidRPr="00F606A0" w:rsidRDefault="001E41F3">
            <w:pPr>
              <w:pStyle w:val="CRCoverPage"/>
              <w:spacing w:after="0"/>
              <w:jc w:val="right"/>
              <w:rPr>
                <w:noProof/>
              </w:rPr>
            </w:pPr>
            <w:r w:rsidRPr="00F606A0">
              <w:rPr>
                <w:b/>
                <w:i/>
                <w:noProof/>
              </w:rPr>
              <w:t>Date:</w:t>
            </w:r>
          </w:p>
        </w:tc>
        <w:tc>
          <w:tcPr>
            <w:tcW w:w="2127" w:type="dxa"/>
            <w:tcBorders>
              <w:right w:val="single" w:sz="4" w:space="0" w:color="auto"/>
            </w:tcBorders>
            <w:shd w:val="pct30" w:color="FFFF00" w:fill="auto"/>
          </w:tcPr>
          <w:p w14:paraId="56929475" w14:textId="729EEAAF" w:rsidR="001E41F3" w:rsidRPr="00F606A0" w:rsidRDefault="00EF6A2F">
            <w:pPr>
              <w:pStyle w:val="CRCoverPage"/>
              <w:spacing w:after="0"/>
              <w:ind w:left="100"/>
              <w:rPr>
                <w:noProof/>
              </w:rPr>
            </w:pPr>
            <w:r w:rsidRPr="00F606A0">
              <w:rPr>
                <w:noProof/>
              </w:rPr>
              <w:t>202</w:t>
            </w:r>
            <w:r w:rsidR="00134E80" w:rsidRPr="00F606A0">
              <w:rPr>
                <w:noProof/>
              </w:rPr>
              <w:t>3</w:t>
            </w:r>
            <w:r w:rsidRPr="00F606A0">
              <w:rPr>
                <w:noProof/>
              </w:rPr>
              <w:t>-</w:t>
            </w:r>
            <w:r w:rsidR="00134E80" w:rsidRPr="00F606A0">
              <w:rPr>
                <w:noProof/>
              </w:rPr>
              <w:t>0</w:t>
            </w:r>
            <w:r w:rsidR="00234DBE" w:rsidRPr="00F606A0">
              <w:rPr>
                <w:noProof/>
              </w:rPr>
              <w:t>4</w:t>
            </w:r>
            <w:r w:rsidRPr="00F606A0">
              <w:rPr>
                <w:noProof/>
              </w:rPr>
              <w:t>-</w:t>
            </w:r>
            <w:r w:rsidR="00134E80" w:rsidRPr="00F606A0">
              <w:rPr>
                <w:noProof/>
              </w:rPr>
              <w:t>0</w:t>
            </w:r>
            <w:r w:rsidR="00234DBE" w:rsidRPr="00F606A0">
              <w:rPr>
                <w:noProof/>
              </w:rPr>
              <w:t>7</w:t>
            </w:r>
          </w:p>
        </w:tc>
      </w:tr>
      <w:tr w:rsidR="001E41F3" w:rsidRPr="00F606A0" w14:paraId="690C7843" w14:textId="77777777" w:rsidTr="00547111">
        <w:tc>
          <w:tcPr>
            <w:tcW w:w="1843" w:type="dxa"/>
            <w:tcBorders>
              <w:left w:val="single" w:sz="4" w:space="0" w:color="auto"/>
            </w:tcBorders>
          </w:tcPr>
          <w:p w14:paraId="17A1A642" w14:textId="77777777" w:rsidR="001E41F3" w:rsidRPr="00F606A0" w:rsidRDefault="001E41F3">
            <w:pPr>
              <w:pStyle w:val="CRCoverPage"/>
              <w:spacing w:after="0"/>
              <w:rPr>
                <w:b/>
                <w:i/>
                <w:noProof/>
                <w:sz w:val="8"/>
                <w:szCs w:val="8"/>
              </w:rPr>
            </w:pPr>
          </w:p>
        </w:tc>
        <w:tc>
          <w:tcPr>
            <w:tcW w:w="1986" w:type="dxa"/>
            <w:gridSpan w:val="4"/>
          </w:tcPr>
          <w:p w14:paraId="2F73FCFB" w14:textId="77777777" w:rsidR="001E41F3" w:rsidRPr="00F606A0" w:rsidRDefault="001E41F3">
            <w:pPr>
              <w:pStyle w:val="CRCoverPage"/>
              <w:spacing w:after="0"/>
              <w:rPr>
                <w:noProof/>
                <w:sz w:val="8"/>
                <w:szCs w:val="8"/>
              </w:rPr>
            </w:pPr>
          </w:p>
        </w:tc>
        <w:tc>
          <w:tcPr>
            <w:tcW w:w="2267" w:type="dxa"/>
            <w:gridSpan w:val="2"/>
          </w:tcPr>
          <w:p w14:paraId="0FBCFC35" w14:textId="77777777" w:rsidR="001E41F3" w:rsidRPr="00F606A0" w:rsidRDefault="001E41F3">
            <w:pPr>
              <w:pStyle w:val="CRCoverPage"/>
              <w:spacing w:after="0"/>
              <w:rPr>
                <w:noProof/>
                <w:sz w:val="8"/>
                <w:szCs w:val="8"/>
              </w:rPr>
            </w:pPr>
          </w:p>
        </w:tc>
        <w:tc>
          <w:tcPr>
            <w:tcW w:w="1417" w:type="dxa"/>
            <w:gridSpan w:val="3"/>
          </w:tcPr>
          <w:p w14:paraId="60243A9E" w14:textId="77777777" w:rsidR="001E41F3" w:rsidRPr="00F606A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606A0"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F606A0" w:rsidRDefault="001E41F3">
            <w:pPr>
              <w:pStyle w:val="CRCoverPage"/>
              <w:tabs>
                <w:tab w:val="right" w:pos="1759"/>
              </w:tabs>
              <w:spacing w:after="0"/>
              <w:rPr>
                <w:b/>
                <w:i/>
                <w:noProof/>
              </w:rPr>
            </w:pPr>
            <w:r w:rsidRPr="00F606A0">
              <w:rPr>
                <w:b/>
                <w:i/>
                <w:noProof/>
              </w:rPr>
              <w:t>Category:</w:t>
            </w:r>
          </w:p>
        </w:tc>
        <w:tc>
          <w:tcPr>
            <w:tcW w:w="851" w:type="dxa"/>
            <w:shd w:val="pct30" w:color="FFFF00" w:fill="auto"/>
          </w:tcPr>
          <w:p w14:paraId="154A6113" w14:textId="5AD8FD1A" w:rsidR="001E41F3" w:rsidRPr="00F606A0" w:rsidRDefault="00C60325" w:rsidP="00D24991">
            <w:pPr>
              <w:pStyle w:val="CRCoverPage"/>
              <w:spacing w:after="0"/>
              <w:ind w:left="100" w:right="-609"/>
              <w:rPr>
                <w:b/>
                <w:noProof/>
              </w:rPr>
            </w:pPr>
            <w:r w:rsidRPr="00F606A0">
              <w:rPr>
                <w:b/>
                <w:noProof/>
              </w:rPr>
              <w:t>B</w:t>
            </w:r>
          </w:p>
        </w:tc>
        <w:tc>
          <w:tcPr>
            <w:tcW w:w="3402" w:type="dxa"/>
            <w:gridSpan w:val="5"/>
            <w:tcBorders>
              <w:left w:val="nil"/>
            </w:tcBorders>
          </w:tcPr>
          <w:p w14:paraId="617AE5C6" w14:textId="77777777" w:rsidR="001E41F3" w:rsidRPr="00F606A0" w:rsidRDefault="001E41F3">
            <w:pPr>
              <w:pStyle w:val="CRCoverPage"/>
              <w:spacing w:after="0"/>
              <w:rPr>
                <w:noProof/>
              </w:rPr>
            </w:pPr>
          </w:p>
        </w:tc>
        <w:tc>
          <w:tcPr>
            <w:tcW w:w="1417" w:type="dxa"/>
            <w:gridSpan w:val="3"/>
            <w:tcBorders>
              <w:left w:val="nil"/>
            </w:tcBorders>
          </w:tcPr>
          <w:p w14:paraId="42CDCEE5" w14:textId="77777777" w:rsidR="001E41F3" w:rsidRPr="00F606A0" w:rsidRDefault="001E41F3">
            <w:pPr>
              <w:pStyle w:val="CRCoverPage"/>
              <w:spacing w:after="0"/>
              <w:jc w:val="right"/>
              <w:rPr>
                <w:b/>
                <w:i/>
                <w:noProof/>
              </w:rPr>
            </w:pPr>
            <w:r w:rsidRPr="00F606A0">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606A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1A7348" w:rsidR="001E41F3" w:rsidRDefault="00985B06" w:rsidP="00985B06">
            <w:pPr>
              <w:pStyle w:val="CRCoverPage"/>
              <w:spacing w:after="0"/>
              <w:ind w:left="100"/>
            </w:pPr>
            <w:bookmarkStart w:id="2" w:name="_Hlk130203312"/>
            <w:r>
              <w:t>I</w:t>
            </w:r>
            <w:r w:rsidR="00C60325">
              <w:t xml:space="preserve">n order to support </w:t>
            </w:r>
            <w:r>
              <w:t xml:space="preserve">5G </w:t>
            </w:r>
            <w:r w:rsidR="00C60325">
              <w:t xml:space="preserve">NSWO (as defined in clause 5.42 of TS 23.501 [2]) for 3GPP UE, 5G-RG shall support the </w:t>
            </w:r>
            <w:proofErr w:type="spellStart"/>
            <w:r w:rsidR="00C60325">
              <w:t>SWa</w:t>
            </w:r>
            <w:proofErr w:type="spellEnd"/>
            <w:r w:rsidR="00C60325">
              <w:t>' interface to NSWOF</w:t>
            </w:r>
            <w:ins w:id="3" w:author="Huawei2" w:date="2023-03-20T11:15:00Z">
              <w:r w:rsidR="00110292">
                <w:t>,</w:t>
              </w:r>
            </w:ins>
            <w:r w:rsidR="00C60325">
              <w:t xml:space="preserve"> but </w:t>
            </w:r>
            <w:r>
              <w:t xml:space="preserve">the support in 5G-RG </w:t>
            </w:r>
            <w:r w:rsidR="00C60325">
              <w:t>is in the scope of BBF and/or Cable Labs specifications</w:t>
            </w:r>
            <w:r w:rsidR="00C60325">
              <w:rPr>
                <w:lang w:val="en-US"/>
              </w:rPr>
              <w:t xml:space="preserve">. </w:t>
            </w:r>
            <w:r>
              <w:rPr>
                <w:lang w:val="en-US"/>
              </w:rPr>
              <w:t>From 3GPP point of view the impact in normative is to describe the architecture, and the support in 5G-RG and W-AG</w:t>
            </w:r>
            <w:bookmarkEnd w:id="2"/>
            <w:r>
              <w:rPr>
                <w:lang w:val="en-US"/>
              </w:rPr>
              <w:t xml:space="preserve">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7D7E5B" w14:textId="77777777" w:rsidR="001E41F3" w:rsidRDefault="00985B06">
            <w:pPr>
              <w:pStyle w:val="CRCoverPage"/>
              <w:spacing w:after="0"/>
              <w:ind w:left="100"/>
              <w:rPr>
                <w:noProof/>
              </w:rPr>
            </w:pPr>
            <w:r>
              <w:rPr>
                <w:noProof/>
              </w:rPr>
              <w:t>A new clause is added to define the reference architceture and the impact in the involved network function.</w:t>
            </w:r>
          </w:p>
          <w:p w14:paraId="31C656EC" w14:textId="5A05A4E3" w:rsidR="00F606A0" w:rsidRDefault="00F606A0">
            <w:pPr>
              <w:pStyle w:val="CRCoverPage"/>
              <w:spacing w:after="0"/>
              <w:ind w:left="100"/>
              <w:rPr>
                <w:noProof/>
              </w:rPr>
            </w:pPr>
            <w:r>
              <w:rPr>
                <w:noProof/>
              </w:rPr>
              <w:t>In clause 5.1.1 is added the support of DIAMETER proxy functionality for SWa’.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C76B5E" w:rsidR="001E41F3" w:rsidRDefault="00985B06">
            <w:pPr>
              <w:pStyle w:val="CRCoverPage"/>
              <w:spacing w:after="0"/>
              <w:ind w:left="100"/>
              <w:rPr>
                <w:noProof/>
              </w:rPr>
            </w:pPr>
            <w:r>
              <w:rPr>
                <w:noProof/>
              </w:rPr>
              <w:t>Lack of support of 5G NWSO for 3GPP UE conencted to a 5G-RG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985B06" w14:paraId="6A17D7AC" w14:textId="77777777" w:rsidTr="00547111">
        <w:tc>
          <w:tcPr>
            <w:tcW w:w="2694" w:type="dxa"/>
            <w:gridSpan w:val="2"/>
            <w:tcBorders>
              <w:top w:val="single" w:sz="4" w:space="0" w:color="auto"/>
              <w:left w:val="single" w:sz="4" w:space="0" w:color="auto"/>
            </w:tcBorders>
          </w:tcPr>
          <w:p w14:paraId="6DAD5B19" w14:textId="77777777" w:rsidR="001E41F3" w:rsidRPr="00985B06" w:rsidRDefault="001E41F3">
            <w:pPr>
              <w:pStyle w:val="CRCoverPage"/>
              <w:tabs>
                <w:tab w:val="right" w:pos="2184"/>
              </w:tabs>
              <w:spacing w:after="0"/>
              <w:rPr>
                <w:b/>
                <w:i/>
                <w:noProof/>
              </w:rPr>
            </w:pPr>
            <w:r w:rsidRPr="00985B0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92597B" w:rsidR="001E41F3" w:rsidRPr="00985B06" w:rsidRDefault="00AE7E78">
            <w:pPr>
              <w:pStyle w:val="CRCoverPage"/>
              <w:spacing w:after="0"/>
              <w:ind w:left="100"/>
              <w:rPr>
                <w:noProof/>
              </w:rPr>
            </w:pPr>
            <w:r w:rsidRPr="00985B06">
              <w:rPr>
                <w:noProof/>
              </w:rPr>
              <w:t>4.</w:t>
            </w:r>
            <w:r w:rsidR="00985B06" w:rsidRPr="00985B06">
              <w:rPr>
                <w:noProof/>
              </w:rPr>
              <w:t>x</w:t>
            </w:r>
            <w:r w:rsidRPr="00985B06">
              <w:rPr>
                <w:noProof/>
              </w:rPr>
              <w:t xml:space="preserve"> (new)</w:t>
            </w:r>
            <w:r w:rsidR="00F606A0">
              <w:rPr>
                <w:noProof/>
              </w:rPr>
              <w:t>, 5.1.1</w:t>
            </w:r>
          </w:p>
        </w:tc>
      </w:tr>
      <w:tr w:rsidR="001E41F3" w:rsidRPr="00985B06" w14:paraId="56E1E6C3" w14:textId="77777777" w:rsidTr="00547111">
        <w:tc>
          <w:tcPr>
            <w:tcW w:w="2694" w:type="dxa"/>
            <w:gridSpan w:val="2"/>
            <w:tcBorders>
              <w:left w:val="single" w:sz="4" w:space="0" w:color="auto"/>
            </w:tcBorders>
          </w:tcPr>
          <w:p w14:paraId="2FB9DE77" w14:textId="77777777" w:rsidR="001E41F3" w:rsidRPr="00985B0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85B06" w:rsidRDefault="001E41F3">
            <w:pPr>
              <w:pStyle w:val="CRCoverPage"/>
              <w:spacing w:after="0"/>
              <w:rPr>
                <w:noProof/>
                <w:sz w:val="8"/>
                <w:szCs w:val="8"/>
              </w:rPr>
            </w:pPr>
          </w:p>
        </w:tc>
      </w:tr>
      <w:tr w:rsidR="001E41F3" w:rsidRPr="00985B06" w14:paraId="76F95A8B" w14:textId="77777777" w:rsidTr="00547111">
        <w:tc>
          <w:tcPr>
            <w:tcW w:w="2694" w:type="dxa"/>
            <w:gridSpan w:val="2"/>
            <w:tcBorders>
              <w:left w:val="single" w:sz="4" w:space="0" w:color="auto"/>
            </w:tcBorders>
          </w:tcPr>
          <w:p w14:paraId="335EAB52" w14:textId="77777777" w:rsidR="001E41F3" w:rsidRPr="00985B0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85B06" w:rsidRDefault="001E41F3">
            <w:pPr>
              <w:pStyle w:val="CRCoverPage"/>
              <w:spacing w:after="0"/>
              <w:jc w:val="center"/>
              <w:rPr>
                <w:b/>
                <w:caps/>
                <w:noProof/>
              </w:rPr>
            </w:pPr>
            <w:r w:rsidRPr="00985B0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85B06" w:rsidRDefault="001E41F3">
            <w:pPr>
              <w:pStyle w:val="CRCoverPage"/>
              <w:spacing w:after="0"/>
              <w:jc w:val="center"/>
              <w:rPr>
                <w:b/>
                <w:caps/>
                <w:noProof/>
              </w:rPr>
            </w:pPr>
            <w:r w:rsidRPr="00985B06">
              <w:rPr>
                <w:b/>
                <w:caps/>
                <w:noProof/>
              </w:rPr>
              <w:t>N</w:t>
            </w:r>
          </w:p>
        </w:tc>
        <w:tc>
          <w:tcPr>
            <w:tcW w:w="2977" w:type="dxa"/>
            <w:gridSpan w:val="4"/>
          </w:tcPr>
          <w:p w14:paraId="304CCBCB" w14:textId="77777777" w:rsidR="001E41F3" w:rsidRPr="00985B0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85B06" w:rsidRDefault="001E41F3">
            <w:pPr>
              <w:pStyle w:val="CRCoverPage"/>
              <w:spacing w:after="0"/>
              <w:ind w:left="99"/>
              <w:rPr>
                <w:noProof/>
              </w:rPr>
            </w:pPr>
          </w:p>
        </w:tc>
      </w:tr>
      <w:tr w:rsidR="001E41F3" w:rsidRPr="00985B06" w14:paraId="34ACE2EB" w14:textId="77777777" w:rsidTr="00547111">
        <w:tc>
          <w:tcPr>
            <w:tcW w:w="2694" w:type="dxa"/>
            <w:gridSpan w:val="2"/>
            <w:tcBorders>
              <w:left w:val="single" w:sz="4" w:space="0" w:color="auto"/>
            </w:tcBorders>
          </w:tcPr>
          <w:p w14:paraId="571382F3" w14:textId="77777777" w:rsidR="001E41F3" w:rsidRPr="00985B06" w:rsidRDefault="001E41F3">
            <w:pPr>
              <w:pStyle w:val="CRCoverPage"/>
              <w:tabs>
                <w:tab w:val="right" w:pos="2184"/>
              </w:tabs>
              <w:spacing w:after="0"/>
              <w:rPr>
                <w:b/>
                <w:i/>
                <w:noProof/>
              </w:rPr>
            </w:pPr>
            <w:r w:rsidRPr="00985B0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85B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85B06" w:rsidRDefault="00AE7E78">
            <w:pPr>
              <w:pStyle w:val="CRCoverPage"/>
              <w:spacing w:after="0"/>
              <w:jc w:val="center"/>
              <w:rPr>
                <w:b/>
                <w:caps/>
                <w:noProof/>
              </w:rPr>
            </w:pPr>
            <w:r w:rsidRPr="00985B06">
              <w:rPr>
                <w:b/>
                <w:caps/>
                <w:noProof/>
              </w:rPr>
              <w:t>X</w:t>
            </w:r>
          </w:p>
        </w:tc>
        <w:tc>
          <w:tcPr>
            <w:tcW w:w="2977" w:type="dxa"/>
            <w:gridSpan w:val="4"/>
          </w:tcPr>
          <w:p w14:paraId="7DB274D8" w14:textId="77777777" w:rsidR="001E41F3" w:rsidRPr="00985B06" w:rsidRDefault="001E41F3">
            <w:pPr>
              <w:pStyle w:val="CRCoverPage"/>
              <w:tabs>
                <w:tab w:val="right" w:pos="2893"/>
              </w:tabs>
              <w:spacing w:after="0"/>
              <w:rPr>
                <w:noProof/>
              </w:rPr>
            </w:pPr>
            <w:r w:rsidRPr="00985B06">
              <w:rPr>
                <w:noProof/>
              </w:rPr>
              <w:t xml:space="preserve"> Other core specifications</w:t>
            </w:r>
            <w:r w:rsidRPr="00985B06">
              <w:rPr>
                <w:noProof/>
              </w:rPr>
              <w:tab/>
            </w:r>
          </w:p>
        </w:tc>
        <w:tc>
          <w:tcPr>
            <w:tcW w:w="3401" w:type="dxa"/>
            <w:gridSpan w:val="3"/>
            <w:tcBorders>
              <w:right w:val="single" w:sz="4" w:space="0" w:color="auto"/>
            </w:tcBorders>
            <w:shd w:val="pct30" w:color="FFFF00" w:fill="auto"/>
          </w:tcPr>
          <w:p w14:paraId="42398B96" w14:textId="77777777" w:rsidR="001E41F3" w:rsidRPr="00985B06" w:rsidRDefault="00145D43">
            <w:pPr>
              <w:pStyle w:val="CRCoverPage"/>
              <w:spacing w:after="0"/>
              <w:ind w:left="99"/>
              <w:rPr>
                <w:noProof/>
              </w:rPr>
            </w:pPr>
            <w:r w:rsidRPr="00985B06">
              <w:rPr>
                <w:noProof/>
              </w:rPr>
              <w:t xml:space="preserve">TS/TR ... CR ... </w:t>
            </w:r>
          </w:p>
        </w:tc>
      </w:tr>
      <w:tr w:rsidR="001E41F3" w:rsidRPr="00985B06" w14:paraId="446DDBAC" w14:textId="77777777" w:rsidTr="00547111">
        <w:tc>
          <w:tcPr>
            <w:tcW w:w="2694" w:type="dxa"/>
            <w:gridSpan w:val="2"/>
            <w:tcBorders>
              <w:left w:val="single" w:sz="4" w:space="0" w:color="auto"/>
            </w:tcBorders>
          </w:tcPr>
          <w:p w14:paraId="678A1AA6" w14:textId="77777777" w:rsidR="001E41F3" w:rsidRPr="00985B06" w:rsidRDefault="001E41F3">
            <w:pPr>
              <w:pStyle w:val="CRCoverPage"/>
              <w:spacing w:after="0"/>
              <w:rPr>
                <w:b/>
                <w:i/>
                <w:noProof/>
              </w:rPr>
            </w:pPr>
            <w:r w:rsidRPr="00985B0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85B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85B06" w:rsidRDefault="00AE7E78">
            <w:pPr>
              <w:pStyle w:val="CRCoverPage"/>
              <w:spacing w:after="0"/>
              <w:jc w:val="center"/>
              <w:rPr>
                <w:b/>
                <w:caps/>
                <w:noProof/>
              </w:rPr>
            </w:pPr>
            <w:r w:rsidRPr="00985B06">
              <w:rPr>
                <w:b/>
                <w:caps/>
                <w:noProof/>
              </w:rPr>
              <w:t>X</w:t>
            </w:r>
          </w:p>
        </w:tc>
        <w:tc>
          <w:tcPr>
            <w:tcW w:w="2977" w:type="dxa"/>
            <w:gridSpan w:val="4"/>
          </w:tcPr>
          <w:p w14:paraId="1A4306D9" w14:textId="77777777" w:rsidR="001E41F3" w:rsidRPr="00985B06" w:rsidRDefault="001E41F3">
            <w:pPr>
              <w:pStyle w:val="CRCoverPage"/>
              <w:spacing w:after="0"/>
              <w:rPr>
                <w:noProof/>
              </w:rPr>
            </w:pPr>
            <w:r w:rsidRPr="00985B0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85B06" w:rsidRDefault="00145D43">
            <w:pPr>
              <w:pStyle w:val="CRCoverPage"/>
              <w:spacing w:after="0"/>
              <w:ind w:left="99"/>
              <w:rPr>
                <w:noProof/>
              </w:rPr>
            </w:pPr>
            <w:r w:rsidRPr="00985B0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985B06" w:rsidRDefault="00145D43">
            <w:pPr>
              <w:pStyle w:val="CRCoverPage"/>
              <w:spacing w:after="0"/>
              <w:rPr>
                <w:b/>
                <w:i/>
                <w:noProof/>
              </w:rPr>
            </w:pPr>
            <w:r w:rsidRPr="00985B06">
              <w:rPr>
                <w:b/>
                <w:i/>
                <w:noProof/>
              </w:rPr>
              <w:t xml:space="preserve">(show </w:t>
            </w:r>
            <w:r w:rsidR="00592D74" w:rsidRPr="00985B06">
              <w:rPr>
                <w:b/>
                <w:i/>
                <w:noProof/>
              </w:rPr>
              <w:t xml:space="preserve">related </w:t>
            </w:r>
            <w:r w:rsidRPr="00985B06">
              <w:rPr>
                <w:b/>
                <w:i/>
                <w:noProof/>
              </w:rPr>
              <w:t>CR</w:t>
            </w:r>
            <w:r w:rsidR="00592D74" w:rsidRPr="00985B06">
              <w:rPr>
                <w:b/>
                <w:i/>
                <w:noProof/>
              </w:rPr>
              <w:t>s</w:t>
            </w:r>
            <w:r w:rsidRPr="00985B0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85B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85B06" w:rsidRDefault="00AE7E78">
            <w:pPr>
              <w:pStyle w:val="CRCoverPage"/>
              <w:spacing w:after="0"/>
              <w:jc w:val="center"/>
              <w:rPr>
                <w:b/>
                <w:caps/>
                <w:noProof/>
              </w:rPr>
            </w:pPr>
            <w:r w:rsidRPr="00985B06">
              <w:rPr>
                <w:b/>
                <w:caps/>
                <w:noProof/>
              </w:rPr>
              <w:t>X</w:t>
            </w:r>
          </w:p>
        </w:tc>
        <w:tc>
          <w:tcPr>
            <w:tcW w:w="2977" w:type="dxa"/>
            <w:gridSpan w:val="4"/>
          </w:tcPr>
          <w:p w14:paraId="1B4FF921" w14:textId="77777777" w:rsidR="001E41F3" w:rsidRPr="00985B06" w:rsidRDefault="001E41F3">
            <w:pPr>
              <w:pStyle w:val="CRCoverPage"/>
              <w:spacing w:after="0"/>
              <w:rPr>
                <w:noProof/>
              </w:rPr>
            </w:pPr>
            <w:r w:rsidRPr="00985B0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985B06">
              <w:rPr>
                <w:noProof/>
              </w:rPr>
              <w:t>TS</w:t>
            </w:r>
            <w:r w:rsidR="000A6394" w:rsidRPr="00985B06">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1BC546E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012BEB">
        <w:rPr>
          <w:rFonts w:ascii="Arial" w:hAnsi="Arial" w:cs="Arial"/>
          <w:color w:val="FF0000"/>
          <w:sz w:val="28"/>
          <w:szCs w:val="28"/>
          <w:lang w:val="en-US"/>
        </w:rPr>
        <w:t>all text is new</w:t>
      </w:r>
      <w:r w:rsidRPr="0042466D">
        <w:rPr>
          <w:rFonts w:ascii="Arial" w:hAnsi="Arial" w:cs="Arial"/>
          <w:color w:val="FF0000"/>
          <w:sz w:val="28"/>
          <w:szCs w:val="28"/>
          <w:lang w:val="en-US"/>
        </w:rPr>
        <w:t>* * * *</w:t>
      </w:r>
      <w:bookmarkStart w:id="4" w:name="_Toc517082226"/>
    </w:p>
    <w:p w14:paraId="73BB3179" w14:textId="77777777" w:rsidR="00931F72" w:rsidRDefault="00931F72" w:rsidP="00931F72">
      <w:pPr>
        <w:pStyle w:val="Heading2"/>
        <w:rPr>
          <w:ins w:id="5" w:author="Huawei1" w:date="2023-03-08T09:36:00Z"/>
        </w:rPr>
      </w:pPr>
      <w:bookmarkStart w:id="6" w:name="_Toc122421123"/>
      <w:bookmarkEnd w:id="4"/>
      <w:ins w:id="7" w:author="Huawei1" w:date="2023-03-08T09:36:00Z">
        <w:r>
          <w:t>4.X</w:t>
        </w:r>
        <w:r>
          <w:tab/>
          <w:t xml:space="preserve">Support for </w:t>
        </w:r>
        <w:bookmarkEnd w:id="6"/>
        <w:r>
          <w:t>device behind 5G-RG</w:t>
        </w:r>
      </w:ins>
    </w:p>
    <w:p w14:paraId="6F65E138" w14:textId="77777777" w:rsidR="00931F72" w:rsidRDefault="00931F72" w:rsidP="00931F72">
      <w:pPr>
        <w:rPr>
          <w:ins w:id="8" w:author="Huawei1" w:date="2023-03-08T09:36:00Z"/>
        </w:rPr>
      </w:pPr>
      <w:ins w:id="9" w:author="Huawei1" w:date="2023-03-08T09:36:00Z">
        <w:r>
          <w:t>This clause defines the support of devices behind a 5G-RG</w:t>
        </w:r>
      </w:ins>
    </w:p>
    <w:p w14:paraId="327E21B2" w14:textId="6F1F60D5" w:rsidR="00931F72" w:rsidRDefault="00931F72" w:rsidP="00931F72">
      <w:pPr>
        <w:pStyle w:val="Heading3"/>
        <w:rPr>
          <w:ins w:id="10" w:author="Huawei1" w:date="2023-03-08T09:36:00Z"/>
        </w:rPr>
      </w:pPr>
      <w:ins w:id="11" w:author="Huawei1" w:date="2023-03-08T09:36:00Z">
        <w:r>
          <w:t>4.X.1</w:t>
        </w:r>
        <w:r>
          <w:tab/>
          <w:t>S</w:t>
        </w:r>
        <w:r w:rsidRPr="00012BEB">
          <w:t xml:space="preserve">upport </w:t>
        </w:r>
        <w:r>
          <w:t xml:space="preserve">of </w:t>
        </w:r>
        <w:r w:rsidRPr="00012BEB">
          <w:t>NSWO</w:t>
        </w:r>
        <w:r>
          <w:t xml:space="preserve"> for 3GPP UE behind a </w:t>
        </w:r>
      </w:ins>
      <w:ins w:id="12" w:author="Huawei1" w:date="2023-03-10T10:23:00Z">
        <w:r w:rsidR="00CA1F00">
          <w:t>5</w:t>
        </w:r>
      </w:ins>
      <w:ins w:id="13" w:author="Huawei1" w:date="2023-03-08T09:36:00Z">
        <w:r>
          <w:t>G-RG</w:t>
        </w:r>
      </w:ins>
    </w:p>
    <w:p w14:paraId="77CA94CF" w14:textId="24C8A3F6" w:rsidR="002613C0" w:rsidRPr="009C2E80" w:rsidRDefault="00931F72" w:rsidP="00931F72">
      <w:pPr>
        <w:rPr>
          <w:ins w:id="14" w:author="Huawei2" w:date="2023-03-20T10:42:00Z"/>
        </w:rPr>
      </w:pPr>
      <w:ins w:id="15" w:author="Huawei1" w:date="2023-03-08T09:36:00Z">
        <w:r w:rsidRPr="009C2E80">
          <w:t xml:space="preserve">In order to support NSWO defined in clause 5.42 of TS 23.501 </w:t>
        </w:r>
      </w:ins>
      <w:ins w:id="16" w:author="Huawei1" w:date="2023-03-10T10:23:00Z">
        <w:r w:rsidR="00CA1F00" w:rsidRPr="009C2E80">
          <w:t>[</w:t>
        </w:r>
      </w:ins>
      <w:ins w:id="17" w:author="Huawei1" w:date="2023-03-20T10:32:00Z">
        <w:r w:rsidR="00985B06" w:rsidRPr="009C2E80">
          <w:t>2</w:t>
        </w:r>
      </w:ins>
      <w:ins w:id="18" w:author="Huawei1" w:date="2023-03-10T10:23:00Z">
        <w:r w:rsidR="00CA1F00" w:rsidRPr="009C2E80">
          <w:t xml:space="preserve">] </w:t>
        </w:r>
      </w:ins>
      <w:ins w:id="19" w:author="Huawei1" w:date="2023-03-08T09:36:00Z">
        <w:r w:rsidRPr="009C2E80">
          <w:t xml:space="preserve">for 3GPP UE, 5G-RG shall support the </w:t>
        </w:r>
        <w:proofErr w:type="spellStart"/>
        <w:r w:rsidRPr="009C2E80">
          <w:t>SWa</w:t>
        </w:r>
        <w:proofErr w:type="spellEnd"/>
        <w:r w:rsidRPr="009C2E80">
          <w:t>' interface to NSWOF playing the role of WLAN Ac</w:t>
        </w:r>
        <w:r w:rsidRPr="009C2E80">
          <w:rPr>
            <w:rPrChange w:id="20" w:author="Huawei1" w:date="2023-03-10T10:22:00Z">
              <w:rPr/>
            </w:rPrChange>
          </w:rPr>
          <w:t>cess</w:t>
        </w:r>
        <w:r w:rsidRPr="009C2E80">
          <w:t xml:space="preserve">, as shown in figure 4.x.1-1 and figure 4.X.1-2. </w:t>
        </w:r>
      </w:ins>
      <w:ins w:id="21" w:author="Huawei2" w:date="2023-03-20T10:43:00Z">
        <w:r w:rsidR="002613C0" w:rsidRPr="009C2E80">
          <w:t>The W-</w:t>
        </w:r>
        <w:proofErr w:type="gramStart"/>
        <w:r w:rsidR="002613C0" w:rsidRPr="009C2E80">
          <w:t xml:space="preserve">AGF  </w:t>
        </w:r>
      </w:ins>
      <w:r w:rsidR="009C2E80" w:rsidRPr="009C2E80">
        <w:t>may</w:t>
      </w:r>
      <w:bookmarkStart w:id="22" w:name="_GoBack"/>
      <w:bookmarkEnd w:id="22"/>
      <w:proofErr w:type="gramEnd"/>
      <w:ins w:id="23" w:author="Huawei2" w:date="2023-03-20T10:43:00Z">
        <w:r w:rsidR="002613C0" w:rsidRPr="009C2E80">
          <w:t xml:space="preserve"> act as a 3GPP AAA proxy between the 5G-RG and the NSWOF</w:t>
        </w:r>
      </w:ins>
    </w:p>
    <w:p w14:paraId="2BDF8959" w14:textId="5C77B794" w:rsidR="00931F72" w:rsidRPr="009C2E80" w:rsidRDefault="00931F72" w:rsidP="00931F72">
      <w:pPr>
        <w:rPr>
          <w:ins w:id="24" w:author="Huawei1" w:date="2023-03-08T09:36:00Z"/>
        </w:rPr>
      </w:pPr>
      <w:ins w:id="25" w:author="Huawei1" w:date="2023-03-08T09:36:00Z">
        <w:r w:rsidRPr="009C2E80">
          <w:t xml:space="preserve">The </w:t>
        </w:r>
        <w:proofErr w:type="spellStart"/>
        <w:r w:rsidRPr="009C2E80">
          <w:t>SWa</w:t>
        </w:r>
        <w:proofErr w:type="spellEnd"/>
        <w:r w:rsidRPr="009C2E80">
          <w:t xml:space="preserve">’ reference point corresponds to </w:t>
        </w:r>
        <w:proofErr w:type="spellStart"/>
        <w:r w:rsidRPr="009C2E80">
          <w:t>SWa</w:t>
        </w:r>
        <w:proofErr w:type="spellEnd"/>
        <w:r w:rsidRPr="009C2E80">
          <w:t xml:space="preserve"> reference point as defined in TS 23.402 where the EAP user ID is a SUCI and not an IMSI. </w:t>
        </w:r>
      </w:ins>
    </w:p>
    <w:p w14:paraId="39A4F373" w14:textId="7BB1E142" w:rsidR="00931F72" w:rsidRPr="00A55AA4" w:rsidRDefault="002613C0" w:rsidP="00931F72">
      <w:pPr>
        <w:rPr>
          <w:ins w:id="26" w:author="Huawei1" w:date="2023-03-08T09:36:00Z"/>
          <w:lang w:val="en-US"/>
        </w:rPr>
      </w:pPr>
      <w:ins w:id="27" w:author="Huawei2" w:date="2023-03-20T10:43:00Z">
        <w:r w:rsidRPr="009C2E80">
          <w:rPr>
            <w:lang w:val="en-US"/>
          </w:rPr>
          <w:t>It</w:t>
        </w:r>
      </w:ins>
      <w:ins w:id="28" w:author="Huawei1" w:date="2023-03-08T09:36:00Z">
        <w:r w:rsidR="00931F72" w:rsidRPr="009C2E80">
          <w:rPr>
            <w:lang w:val="en-US"/>
          </w:rPr>
          <w:t xml:space="preserve"> is assumed that </w:t>
        </w:r>
        <w:proofErr w:type="spellStart"/>
        <w:r w:rsidR="00931F72" w:rsidRPr="009C2E80">
          <w:rPr>
            <w:lang w:val="en-US"/>
          </w:rPr>
          <w:t>SWa</w:t>
        </w:r>
        <w:proofErr w:type="spellEnd"/>
        <w:r w:rsidR="00931F72" w:rsidRPr="009C2E80">
          <w:rPr>
            <w:lang w:val="en-US"/>
          </w:rPr>
          <w:t xml:space="preserve">’ support in Wireline access network either </w:t>
        </w:r>
      </w:ins>
      <w:ins w:id="29" w:author="Huawei2" w:date="2023-03-20T10:43:00Z">
        <w:r w:rsidRPr="009C2E80">
          <w:rPr>
            <w:lang w:val="en-US"/>
          </w:rPr>
          <w:t xml:space="preserve">by </w:t>
        </w:r>
      </w:ins>
      <w:ins w:id="30" w:author="Huawei1" w:date="2023-03-08T09:36:00Z">
        <w:r w:rsidR="00931F72" w:rsidRPr="009C2E80">
          <w:rPr>
            <w:lang w:val="en-US"/>
          </w:rPr>
          <w:t xml:space="preserve">5G-RG or </w:t>
        </w:r>
      </w:ins>
      <w:ins w:id="31" w:author="Huawei2" w:date="2023-03-20T10:43:00Z">
        <w:r w:rsidRPr="009C2E80">
          <w:rPr>
            <w:lang w:val="en-US"/>
          </w:rPr>
          <w:t xml:space="preserve">by </w:t>
        </w:r>
      </w:ins>
      <w:ins w:id="32" w:author="Huawei1" w:date="2023-03-08T09:36:00Z">
        <w:r w:rsidR="00931F72" w:rsidRPr="009C2E80">
          <w:rPr>
            <w:lang w:val="en-US"/>
          </w:rPr>
          <w:t>W-AGF has</w:t>
        </w:r>
      </w:ins>
      <w:ins w:id="33" w:author="Huawei1" w:date="2023-03-10T10:18:00Z">
        <w:r w:rsidR="00CA1F00" w:rsidRPr="009C2E80">
          <w:rPr>
            <w:lang w:val="en-US"/>
          </w:rPr>
          <w:t xml:space="preserve"> </w:t>
        </w:r>
      </w:ins>
      <w:ins w:id="34" w:author="Huawei1" w:date="2023-03-08T09:36:00Z">
        <w:r w:rsidR="00931F72" w:rsidRPr="009C2E80">
          <w:rPr>
            <w:lang w:val="en-US"/>
          </w:rPr>
          <w:t>no impact on 3GPP specification. The specification</w:t>
        </w:r>
        <w:r w:rsidR="00931F72">
          <w:rPr>
            <w:lang w:val="en-US"/>
          </w:rPr>
          <w:t xml:space="preserve"> of support of functionalities in 5G-RG or W-AGF related to </w:t>
        </w:r>
        <w:proofErr w:type="spellStart"/>
        <w:r w:rsidR="00931F72">
          <w:rPr>
            <w:lang w:val="en-US"/>
          </w:rPr>
          <w:t>Swa</w:t>
        </w:r>
        <w:proofErr w:type="spellEnd"/>
        <w:r w:rsidR="00931F72">
          <w:rPr>
            <w:lang w:val="en-US"/>
          </w:rPr>
          <w:t xml:space="preserve">’ and the transport of </w:t>
        </w:r>
        <w:proofErr w:type="spellStart"/>
        <w:r w:rsidR="00931F72">
          <w:rPr>
            <w:lang w:val="en-US"/>
          </w:rPr>
          <w:t>SWa</w:t>
        </w:r>
        <w:proofErr w:type="spellEnd"/>
        <w:r w:rsidR="00931F72">
          <w:rPr>
            <w:lang w:val="en-US"/>
          </w:rPr>
          <w:t xml:space="preserve">’ over Y4 is under BBF and </w:t>
        </w:r>
        <w:proofErr w:type="spellStart"/>
        <w:r w:rsidR="00931F72">
          <w:rPr>
            <w:lang w:val="en-US"/>
          </w:rPr>
          <w:t>Cablelabs</w:t>
        </w:r>
        <w:proofErr w:type="spellEnd"/>
        <w:r w:rsidR="00931F72">
          <w:rPr>
            <w:lang w:val="en-US"/>
          </w:rPr>
          <w:t xml:space="preserve"> </w:t>
        </w:r>
        <w:proofErr w:type="spellStart"/>
        <w:r w:rsidR="00931F72">
          <w:rPr>
            <w:lang w:val="en-US"/>
          </w:rPr>
          <w:t>reposnability</w:t>
        </w:r>
        <w:proofErr w:type="spellEnd"/>
        <w:r w:rsidR="00931F72">
          <w:rPr>
            <w:lang w:val="en-US"/>
          </w:rPr>
          <w:t>.</w:t>
        </w:r>
      </w:ins>
    </w:p>
    <w:p w14:paraId="081C4DA2" w14:textId="77777777" w:rsidR="00931F72" w:rsidRDefault="00931F72" w:rsidP="00931F72">
      <w:pPr>
        <w:pStyle w:val="NO"/>
        <w:rPr>
          <w:ins w:id="35" w:author="Huawei1" w:date="2023-03-08T09:36:00Z"/>
        </w:rPr>
      </w:pPr>
      <w:ins w:id="36" w:author="Huawei1" w:date="2023-03-08T09:36:00Z">
        <w:r>
          <w:t xml:space="preserve">NOTE: </w:t>
        </w:r>
        <w:proofErr w:type="gramStart"/>
        <w:r>
          <w:t>Typically</w:t>
        </w:r>
        <w:proofErr w:type="gramEnd"/>
        <w:r>
          <w:t xml:space="preserve"> the UE is assumed to be connected via WLAN access to the 5G-RG.</w:t>
        </w:r>
      </w:ins>
    </w:p>
    <w:p w14:paraId="40DB04F0" w14:textId="77777777" w:rsidR="00931F72" w:rsidRPr="001B7C50" w:rsidRDefault="00931F72" w:rsidP="00931F72">
      <w:pPr>
        <w:pStyle w:val="TH"/>
        <w:rPr>
          <w:ins w:id="37" w:author="Huawei1" w:date="2023-03-08T09:36:00Z"/>
        </w:rPr>
      </w:pPr>
      <w:ins w:id="38" w:author="Huawei1" w:date="2023-03-08T09:36:00Z">
        <w:r w:rsidRPr="001B7C50">
          <w:object w:dxaOrig="11616" w:dyaOrig="1620" w14:anchorId="3B57A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pt;height:61pt" o:ole="">
              <v:imagedata r:id="rId12" o:title=""/>
            </v:shape>
            <o:OLEObject Type="Embed" ProgID="Visio.Drawing.15" ShapeID="_x0000_i1025" DrawAspect="Content" ObjectID="_1742363887" r:id="rId13"/>
          </w:object>
        </w:r>
      </w:ins>
    </w:p>
    <w:p w14:paraId="2D5930CC" w14:textId="77777777" w:rsidR="00931F72" w:rsidRPr="001B7C50" w:rsidRDefault="00931F72" w:rsidP="00931F72">
      <w:pPr>
        <w:pStyle w:val="TF"/>
        <w:rPr>
          <w:ins w:id="39" w:author="Huawei1" w:date="2023-03-08T09:36:00Z"/>
        </w:rPr>
      </w:pPr>
      <w:ins w:id="40" w:author="Huawei1" w:date="2023-03-08T09:36:00Z">
        <w:r w:rsidRPr="001B7C50">
          <w:t>Figure 4.</w:t>
        </w:r>
        <w:r>
          <w:t>X</w:t>
        </w:r>
        <w:r w:rsidRPr="001B7C50">
          <w:t>.1-1: Reference architecture to support authentication for Non-seamless WLAN offload in 5GS</w:t>
        </w:r>
      </w:ins>
    </w:p>
    <w:bookmarkStart w:id="41" w:name="_MON_1739605105"/>
    <w:bookmarkEnd w:id="41"/>
    <w:p w14:paraId="51B1D222" w14:textId="77777777" w:rsidR="00931F72" w:rsidRPr="001B7C50" w:rsidRDefault="00931F72" w:rsidP="00931F72">
      <w:pPr>
        <w:pStyle w:val="TH"/>
        <w:rPr>
          <w:ins w:id="42" w:author="Huawei1" w:date="2023-03-08T09:36:00Z"/>
        </w:rPr>
      </w:pPr>
      <w:ins w:id="43" w:author="Huawei1" w:date="2023-03-08T09:36:00Z">
        <w:r w:rsidRPr="008D7A79">
          <w:object w:dxaOrig="4536" w:dyaOrig="3683" w14:anchorId="2C271E1E">
            <v:shape id="_x0000_i1026" type="#_x0000_t75" style="width:227.5pt;height:184pt" o:ole="">
              <v:imagedata r:id="rId14" o:title=""/>
            </v:shape>
            <o:OLEObject Type="Embed" ProgID="Word.Picture.8" ShapeID="_x0000_i1026" DrawAspect="Content" ObjectID="_1742363888" r:id="rId15"/>
          </w:object>
        </w:r>
      </w:ins>
    </w:p>
    <w:p w14:paraId="2DD73BE4" w14:textId="77777777" w:rsidR="00931F72" w:rsidRPr="001B7C50" w:rsidRDefault="00931F72" w:rsidP="00931F72">
      <w:pPr>
        <w:pStyle w:val="TF"/>
        <w:rPr>
          <w:ins w:id="44" w:author="Huawei1" w:date="2023-03-08T09:36:00Z"/>
        </w:rPr>
      </w:pPr>
      <w:ins w:id="45" w:author="Huawei1" w:date="2023-03-08T09:36:00Z">
        <w:r>
          <w:t>Figure 4.X.1-2: Service based reference architecture to support authentication for Non-seamless WLAN offload in 5GS</w:t>
        </w:r>
      </w:ins>
    </w:p>
    <w:p w14:paraId="22F67087" w14:textId="5AD7E4BE" w:rsidR="00FE2CC5" w:rsidRPr="00931F72" w:rsidRDefault="00110292">
      <w:pPr>
        <w:pStyle w:val="EditorsNote"/>
        <w:rPr>
          <w:rPrChange w:id="46" w:author="Huawei1" w:date="2023-03-08T09:36:00Z">
            <w:rPr>
              <w:lang w:val="en-US"/>
            </w:rPr>
          </w:rPrChange>
        </w:rPr>
        <w:pPrChange w:id="47" w:author="Huawei2" w:date="2023-03-20T11:18:00Z">
          <w:pPr/>
        </w:pPrChange>
      </w:pPr>
      <w:ins w:id="48" w:author="Huawei2" w:date="2023-03-20T11:18:00Z">
        <w:r>
          <w:t>Editor’s Note:</w:t>
        </w:r>
      </w:ins>
      <w:ins w:id="49" w:author="Huawei2" w:date="2023-03-20T11:19:00Z">
        <w:r>
          <w:t xml:space="preserve"> The specification in this clause may be further revised based on </w:t>
        </w:r>
        <w:proofErr w:type="spellStart"/>
        <w:r>
          <w:t>feedabckfrom</w:t>
        </w:r>
        <w:proofErr w:type="spellEnd"/>
        <w:r>
          <w:t xml:space="preserve"> BBF and Cable Labs</w:t>
        </w:r>
      </w:ins>
    </w:p>
    <w:p w14:paraId="20D7FA2F" w14:textId="1CB6C0E2" w:rsidR="00AE7E78" w:rsidRDefault="00AE7E78" w:rsidP="00AE7E78"/>
    <w:p w14:paraId="2A125E2B" w14:textId="1DB356B7" w:rsidR="00FE2CC5" w:rsidRDefault="00FE2CC5" w:rsidP="00AE7E78"/>
    <w:p w14:paraId="04125BB6" w14:textId="77777777" w:rsidR="00FE2CC5" w:rsidRPr="009E0DE1" w:rsidRDefault="00FE2CC5"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05B0A37" w14:textId="77777777" w:rsidR="00F606A0" w:rsidRPr="003B7B43" w:rsidRDefault="00F606A0" w:rsidP="00F606A0">
      <w:pPr>
        <w:pStyle w:val="Heading2"/>
      </w:pPr>
      <w:bookmarkStart w:id="50" w:name="_Toc122421422"/>
      <w:r w:rsidRPr="003B7B43">
        <w:lastRenderedPageBreak/>
        <w:t>5.1</w:t>
      </w:r>
      <w:r w:rsidRPr="003B7B43">
        <w:tab/>
        <w:t>Network Function Functional description</w:t>
      </w:r>
      <w:bookmarkEnd w:id="50"/>
    </w:p>
    <w:p w14:paraId="6FA3DB89" w14:textId="77777777" w:rsidR="00F606A0" w:rsidRPr="003B7B43" w:rsidRDefault="00F606A0" w:rsidP="00F606A0">
      <w:pPr>
        <w:pStyle w:val="Heading3"/>
      </w:pPr>
      <w:bookmarkStart w:id="51" w:name="_Toc122421423"/>
      <w:r w:rsidRPr="003B7B43">
        <w:t>5.1.1</w:t>
      </w:r>
      <w:r w:rsidRPr="003B7B43">
        <w:tab/>
        <w:t>W-AGF</w:t>
      </w:r>
      <w:bookmarkEnd w:id="51"/>
    </w:p>
    <w:p w14:paraId="7C2A04D6" w14:textId="77777777" w:rsidR="00F606A0" w:rsidRPr="003B7B43" w:rsidRDefault="00F606A0" w:rsidP="00F606A0">
      <w:r w:rsidRPr="003B7B43">
        <w:t>The functionality of W-AGF in the case of Wireline 5G Access network includes the following:</w:t>
      </w:r>
    </w:p>
    <w:p w14:paraId="73087F7F" w14:textId="77777777" w:rsidR="00F606A0" w:rsidRPr="003B7B43" w:rsidRDefault="00F606A0" w:rsidP="00F606A0">
      <w:pPr>
        <w:pStyle w:val="B1"/>
      </w:pPr>
      <w:r w:rsidRPr="003B7B43">
        <w:t>-</w:t>
      </w:r>
      <w:r w:rsidRPr="003B7B43">
        <w:tab/>
        <w:t>Termination of N2 and N3 interfaces to 5G Core Network for control - plane and user-plane respectively.</w:t>
      </w:r>
    </w:p>
    <w:p w14:paraId="281031C9" w14:textId="77777777" w:rsidR="00F606A0" w:rsidRPr="003B7B43" w:rsidRDefault="00F606A0" w:rsidP="00F606A0">
      <w:pPr>
        <w:pStyle w:val="B1"/>
      </w:pPr>
      <w:r w:rsidRPr="003B7B43">
        <w:t>-</w:t>
      </w:r>
      <w:r w:rsidRPr="003B7B43">
        <w:tab/>
        <w:t>Handling of N2 signalling from SMF (relayed by AMF) related to PDU Sessions and QoS.</w:t>
      </w:r>
    </w:p>
    <w:p w14:paraId="1052AF3C" w14:textId="77777777" w:rsidR="00F606A0" w:rsidRPr="003B7B43" w:rsidRDefault="00F606A0" w:rsidP="00F606A0">
      <w:pPr>
        <w:pStyle w:val="B1"/>
      </w:pPr>
      <w:r w:rsidRPr="003B7B43">
        <w:t>-</w:t>
      </w:r>
      <w:r w:rsidRPr="003B7B43">
        <w:tab/>
        <w:t>Relaying uplink and downlink user-plane packets between the 5G-RG and UPF and between FN-RG and UPF. This involves:</w:t>
      </w:r>
    </w:p>
    <w:p w14:paraId="4F1941A6" w14:textId="77777777" w:rsidR="00F606A0" w:rsidRPr="003B7B43" w:rsidRDefault="00F606A0" w:rsidP="00F606A0">
      <w:pPr>
        <w:pStyle w:val="B2"/>
      </w:pPr>
      <w:r w:rsidRPr="003B7B43">
        <w:t>-</w:t>
      </w:r>
      <w:r w:rsidRPr="003B7B43">
        <w:tab/>
        <w:t xml:space="preserve">Enforcing QoS corresponding to N3 packet marking, </w:t>
      </w:r>
      <w:proofErr w:type="gramStart"/>
      <w:r w:rsidRPr="003B7B43">
        <w:t>taking into account</w:t>
      </w:r>
      <w:proofErr w:type="gramEnd"/>
      <w:r w:rsidRPr="003B7B43">
        <w:t xml:space="preserve"> QoS requirements associated to such marking received over N2</w:t>
      </w:r>
      <w:r>
        <w:t>.</w:t>
      </w:r>
    </w:p>
    <w:p w14:paraId="16F867A1" w14:textId="77777777" w:rsidR="00F606A0" w:rsidRPr="003B7B43" w:rsidRDefault="00F606A0" w:rsidP="00F606A0">
      <w:pPr>
        <w:pStyle w:val="B2"/>
      </w:pPr>
      <w:r w:rsidRPr="003B7B43">
        <w:t>-</w:t>
      </w:r>
      <w:r w:rsidRPr="003B7B43">
        <w:tab/>
        <w:t>N3 user-plane packet marking in the uplink.</w:t>
      </w:r>
    </w:p>
    <w:p w14:paraId="52AC5BA9" w14:textId="77777777" w:rsidR="00F606A0" w:rsidRDefault="00F606A0" w:rsidP="00F606A0">
      <w:pPr>
        <w:pStyle w:val="B1"/>
      </w:pPr>
      <w:r>
        <w:t>-</w:t>
      </w:r>
      <w:r>
        <w:tab/>
        <w:t>Supporting AMF discovery and selection defined in TS 23.501 [2] clause 6.3.5 where the 5G-S-TMSI is not used for AMF selection since the wireline AS layer can only carry the GUAMI.</w:t>
      </w:r>
    </w:p>
    <w:p w14:paraId="394549DF" w14:textId="77777777" w:rsidR="00F606A0" w:rsidRDefault="00F606A0" w:rsidP="00F606A0">
      <w:pPr>
        <w:pStyle w:val="B1"/>
      </w:pPr>
      <w:r>
        <w:t>-</w:t>
      </w:r>
      <w:r>
        <w:tab/>
        <w:t>Termination of wireline access protocol on Y4 and Y5.</w:t>
      </w:r>
    </w:p>
    <w:p w14:paraId="322FC3EF" w14:textId="25938137" w:rsidR="00F606A0" w:rsidRDefault="00F606A0" w:rsidP="00F606A0">
      <w:pPr>
        <w:pStyle w:val="B1"/>
        <w:rPr>
          <w:ins w:id="52" w:author="Huawei2" w:date="2023-03-20T10:56:00Z"/>
        </w:rPr>
      </w:pPr>
      <w:r>
        <w:t>-</w:t>
      </w:r>
      <w:r>
        <w:tab/>
        <w:t>In the case of FN-RG the W-AGF acts as end point of N1 on behalf of the FN-RG.</w:t>
      </w:r>
    </w:p>
    <w:p w14:paraId="460A2193" w14:textId="0740C3F0" w:rsidR="000C0911" w:rsidRDefault="00F606A0" w:rsidP="000C0911">
      <w:pPr>
        <w:pStyle w:val="B1"/>
        <w:rPr>
          <w:ins w:id="53" w:author="Huawei2" w:date="2023-03-20T11:19:00Z"/>
        </w:rPr>
      </w:pPr>
      <w:ins w:id="54" w:author="Huawei2" w:date="2023-03-20T10:56:00Z">
        <w:r>
          <w:t xml:space="preserve">- </w:t>
        </w:r>
        <w:r w:rsidR="000C0911">
          <w:tab/>
        </w:r>
        <w:r>
          <w:t>Support of</w:t>
        </w:r>
        <w:r w:rsidR="000C0911">
          <w:t xml:space="preserve"> </w:t>
        </w:r>
        <w:proofErr w:type="spellStart"/>
        <w:r w:rsidR="000C0911">
          <w:t>SWa</w:t>
        </w:r>
        <w:proofErr w:type="spellEnd"/>
        <w:r w:rsidR="000C0911">
          <w:t xml:space="preserve">’ reference point </w:t>
        </w:r>
      </w:ins>
      <w:ins w:id="55" w:author="Huawei2" w:date="2023-03-20T10:57:00Z">
        <w:r w:rsidR="000C0911">
          <w:t xml:space="preserve">toward the NSWOF and toward 5G-RG </w:t>
        </w:r>
      </w:ins>
      <w:ins w:id="56" w:author="Huawei2" w:date="2023-03-20T10:56:00Z">
        <w:r w:rsidR="000C0911">
          <w:t>and Diameter proxy functionalities</w:t>
        </w:r>
      </w:ins>
      <w:ins w:id="57" w:author="Huawei2" w:date="2023-03-20T10:57:00Z">
        <w:r w:rsidR="000C0911">
          <w:t xml:space="preserve">. </w:t>
        </w:r>
      </w:ins>
      <w:ins w:id="58" w:author="Huawei2" w:date="2023-03-20T10:58:00Z">
        <w:r w:rsidR="000C0911">
          <w:t xml:space="preserve">The specification of transport of </w:t>
        </w:r>
        <w:proofErr w:type="spellStart"/>
        <w:r w:rsidR="000C0911">
          <w:t>SWa</w:t>
        </w:r>
        <w:proofErr w:type="spellEnd"/>
        <w:r w:rsidR="000C0911">
          <w:t xml:space="preserve">’ DIAMETR over Y4 is under BBF and </w:t>
        </w:r>
        <w:proofErr w:type="spellStart"/>
        <w:r w:rsidR="000C0911">
          <w:t>Cablela</w:t>
        </w:r>
      </w:ins>
      <w:ins w:id="59" w:author="Huawei2" w:date="2023-03-20T10:59:00Z">
        <w:r w:rsidR="000C0911">
          <w:t>bs</w:t>
        </w:r>
        <w:proofErr w:type="spellEnd"/>
        <w:r w:rsidR="000C0911">
          <w:t xml:space="preserve"> responsibility.</w:t>
        </w:r>
      </w:ins>
    </w:p>
    <w:p w14:paraId="31C3C0BE" w14:textId="5A331681" w:rsidR="00110292" w:rsidRPr="00EC4BC3" w:rsidRDefault="00110292" w:rsidP="00110292">
      <w:pPr>
        <w:pStyle w:val="EditorsNote"/>
        <w:rPr>
          <w:ins w:id="60" w:author="Huawei2" w:date="2023-03-20T11:19:00Z"/>
        </w:rPr>
      </w:pPr>
      <w:ins w:id="61" w:author="Huawei2" w:date="2023-03-20T11:19:00Z">
        <w:r>
          <w:t xml:space="preserve">Editor’s Note: The above specification may be further revised based on </w:t>
        </w:r>
        <w:proofErr w:type="spellStart"/>
        <w:r>
          <w:t>feedabckfrom</w:t>
        </w:r>
        <w:proofErr w:type="spellEnd"/>
        <w:r>
          <w:t xml:space="preserve"> BBF and Cable Labs</w:t>
        </w:r>
      </w:ins>
    </w:p>
    <w:p w14:paraId="5AA97393" w14:textId="363F1C07" w:rsidR="00110292" w:rsidRDefault="00110292">
      <w:pPr>
        <w:pStyle w:val="B1"/>
        <w:ind w:left="0" w:firstLine="0"/>
        <w:pPrChange w:id="62" w:author="Huawei2" w:date="2023-03-20T11:19:00Z">
          <w:pPr>
            <w:pStyle w:val="B1"/>
          </w:pPr>
        </w:pPrChange>
      </w:pPr>
    </w:p>
    <w:p w14:paraId="6D7C6C15" w14:textId="77777777" w:rsidR="00F606A0" w:rsidRPr="003B7B43" w:rsidRDefault="00F606A0" w:rsidP="00F606A0">
      <w:r>
        <w:t>In the case of Wireline 5G Broadband Access network the definition of W-AGF functionalities is specified in BBF TR-456 [9] and WT-457 [10].</w:t>
      </w:r>
    </w:p>
    <w:p w14:paraId="594B4DAD" w14:textId="77777777" w:rsidR="00F606A0" w:rsidRDefault="00F606A0" w:rsidP="00F606A0">
      <w:pPr>
        <w:pStyle w:val="NO"/>
      </w:pPr>
      <w:r>
        <w:t>NOTE:</w:t>
      </w:r>
      <w:r>
        <w:tab/>
        <w:t>The W-AGF is specified as AGF (Access Gateway Function) in BBF TR-456 [9] for supporting 5G-RG and FN-RG and as FMIF (Fixed Mobile Interworking Function) for supporting FN-RG only in the case of presence of BNG in WT-457 [10]. Both cases for FN-RG support, i.e. AGF and FMIF, have identical interfaces towards 5GC, i.e. it is transparent to 5GC whether AGF or FMIF is used and no difference between AGF or FMIF cases is defined in this specification.</w:t>
      </w:r>
    </w:p>
    <w:p w14:paraId="38EFBCFD" w14:textId="77777777" w:rsidR="00F606A0" w:rsidRPr="003B7B43" w:rsidRDefault="00F606A0" w:rsidP="00F606A0">
      <w:r w:rsidRPr="003B7B43">
        <w:t xml:space="preserve">In </w:t>
      </w:r>
      <w:r>
        <w:t xml:space="preserve">the </w:t>
      </w:r>
      <w:r w:rsidRPr="003B7B43">
        <w:t xml:space="preserve">case of Wireline 5G Cable Access network the definition of W-AGF functionalities is specified by </w:t>
      </w:r>
      <w:proofErr w:type="spellStart"/>
      <w:r w:rsidRPr="003B7B43">
        <w:t>Cablelabs</w:t>
      </w:r>
      <w:proofErr w:type="spellEnd"/>
      <w:r>
        <w:t xml:space="preserve"> WR-TR-5WWC-ARCH [27]</w:t>
      </w:r>
      <w:r w:rsidRPr="003B7B43">
        <w:t>.</w:t>
      </w:r>
    </w:p>
    <w:p w14:paraId="23D7F530" w14:textId="77777777" w:rsidR="00AE7E78"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8276BD9" w14:textId="77777777" w:rsidR="00AE7E78" w:rsidRDefault="00AE7E78" w:rsidP="00AE7E78"/>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BF8079F" w14:textId="77777777" w:rsidR="00AE7E78" w:rsidRDefault="00AE7E78" w:rsidP="00AE7E78"/>
    <w:p w14:paraId="05494664"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DC2168" w14:textId="77777777" w:rsidR="00AC0C4A" w:rsidRDefault="00AC0C4A">
      <w:r>
        <w:separator/>
      </w:r>
    </w:p>
  </w:endnote>
  <w:endnote w:type="continuationSeparator" w:id="0">
    <w:p w14:paraId="4C825FD3" w14:textId="77777777" w:rsidR="00AC0C4A" w:rsidRDefault="00AC0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B046B8" w14:textId="77777777" w:rsidR="00AC0C4A" w:rsidRDefault="00AC0C4A">
      <w:r>
        <w:separator/>
      </w:r>
    </w:p>
  </w:footnote>
  <w:footnote w:type="continuationSeparator" w:id="0">
    <w:p w14:paraId="34365F55" w14:textId="77777777" w:rsidR="00AC0C4A" w:rsidRDefault="00AC0C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BEB"/>
    <w:rsid w:val="00022E4A"/>
    <w:rsid w:val="00066629"/>
    <w:rsid w:val="000A6394"/>
    <w:rsid w:val="000B7FED"/>
    <w:rsid w:val="000C038A"/>
    <w:rsid w:val="000C0911"/>
    <w:rsid w:val="000C6598"/>
    <w:rsid w:val="000D44B3"/>
    <w:rsid w:val="00110292"/>
    <w:rsid w:val="001248FC"/>
    <w:rsid w:val="00134E80"/>
    <w:rsid w:val="00145D43"/>
    <w:rsid w:val="00192C46"/>
    <w:rsid w:val="001A08B3"/>
    <w:rsid w:val="001A7B60"/>
    <w:rsid w:val="001B52F0"/>
    <w:rsid w:val="001B7A65"/>
    <w:rsid w:val="001E41F3"/>
    <w:rsid w:val="00234DBE"/>
    <w:rsid w:val="0025360F"/>
    <w:rsid w:val="0026004D"/>
    <w:rsid w:val="002613C0"/>
    <w:rsid w:val="002640DD"/>
    <w:rsid w:val="00275D12"/>
    <w:rsid w:val="00284FEB"/>
    <w:rsid w:val="002860C4"/>
    <w:rsid w:val="002B5741"/>
    <w:rsid w:val="002E0D43"/>
    <w:rsid w:val="002E472E"/>
    <w:rsid w:val="002E5F42"/>
    <w:rsid w:val="0030242D"/>
    <w:rsid w:val="00305409"/>
    <w:rsid w:val="003609EF"/>
    <w:rsid w:val="0036231A"/>
    <w:rsid w:val="00374DD4"/>
    <w:rsid w:val="003E1A36"/>
    <w:rsid w:val="004057BD"/>
    <w:rsid w:val="00410371"/>
    <w:rsid w:val="004242F1"/>
    <w:rsid w:val="00435A2D"/>
    <w:rsid w:val="004B75B7"/>
    <w:rsid w:val="004D126A"/>
    <w:rsid w:val="005141D9"/>
    <w:rsid w:val="0051580D"/>
    <w:rsid w:val="00547111"/>
    <w:rsid w:val="00592D74"/>
    <w:rsid w:val="005E2C44"/>
    <w:rsid w:val="005E4811"/>
    <w:rsid w:val="00621188"/>
    <w:rsid w:val="006257ED"/>
    <w:rsid w:val="00653DE4"/>
    <w:rsid w:val="00665C47"/>
    <w:rsid w:val="00686F7F"/>
    <w:rsid w:val="00695808"/>
    <w:rsid w:val="006B46FB"/>
    <w:rsid w:val="006E21FB"/>
    <w:rsid w:val="00792342"/>
    <w:rsid w:val="007977A8"/>
    <w:rsid w:val="007B512A"/>
    <w:rsid w:val="007C2097"/>
    <w:rsid w:val="007D6A07"/>
    <w:rsid w:val="007F7259"/>
    <w:rsid w:val="008040A8"/>
    <w:rsid w:val="0081496B"/>
    <w:rsid w:val="008279FA"/>
    <w:rsid w:val="008626E7"/>
    <w:rsid w:val="00870EE7"/>
    <w:rsid w:val="00876BE0"/>
    <w:rsid w:val="008863B9"/>
    <w:rsid w:val="008A45A6"/>
    <w:rsid w:val="008B4535"/>
    <w:rsid w:val="008D3CCC"/>
    <w:rsid w:val="008F3789"/>
    <w:rsid w:val="008F686C"/>
    <w:rsid w:val="009148DE"/>
    <w:rsid w:val="00931F72"/>
    <w:rsid w:val="00941E30"/>
    <w:rsid w:val="009777D9"/>
    <w:rsid w:val="00985B06"/>
    <w:rsid w:val="00991B88"/>
    <w:rsid w:val="009A5753"/>
    <w:rsid w:val="009A579D"/>
    <w:rsid w:val="009C2E80"/>
    <w:rsid w:val="009E3297"/>
    <w:rsid w:val="009F734F"/>
    <w:rsid w:val="009F74B7"/>
    <w:rsid w:val="00A246B6"/>
    <w:rsid w:val="00A47E70"/>
    <w:rsid w:val="00A50CF0"/>
    <w:rsid w:val="00A55AA4"/>
    <w:rsid w:val="00A7671C"/>
    <w:rsid w:val="00AA2CBC"/>
    <w:rsid w:val="00AC0C4A"/>
    <w:rsid w:val="00AC5820"/>
    <w:rsid w:val="00AD1CD8"/>
    <w:rsid w:val="00AE7E78"/>
    <w:rsid w:val="00B258BB"/>
    <w:rsid w:val="00B67B97"/>
    <w:rsid w:val="00B8551C"/>
    <w:rsid w:val="00B968C8"/>
    <w:rsid w:val="00BA3EC5"/>
    <w:rsid w:val="00BA51D9"/>
    <w:rsid w:val="00BB5DFC"/>
    <w:rsid w:val="00BD279D"/>
    <w:rsid w:val="00BD6BB8"/>
    <w:rsid w:val="00C60325"/>
    <w:rsid w:val="00C66BA2"/>
    <w:rsid w:val="00C870F6"/>
    <w:rsid w:val="00C95985"/>
    <w:rsid w:val="00CA1F00"/>
    <w:rsid w:val="00CB4A97"/>
    <w:rsid w:val="00CC5026"/>
    <w:rsid w:val="00CC68D0"/>
    <w:rsid w:val="00CD61B0"/>
    <w:rsid w:val="00D03F9A"/>
    <w:rsid w:val="00D06D51"/>
    <w:rsid w:val="00D24991"/>
    <w:rsid w:val="00D50255"/>
    <w:rsid w:val="00D66520"/>
    <w:rsid w:val="00D84AE9"/>
    <w:rsid w:val="00DD2B0B"/>
    <w:rsid w:val="00DE34CF"/>
    <w:rsid w:val="00E13F3D"/>
    <w:rsid w:val="00E34898"/>
    <w:rsid w:val="00E63074"/>
    <w:rsid w:val="00EB09B7"/>
    <w:rsid w:val="00EC7413"/>
    <w:rsid w:val="00EE7D7C"/>
    <w:rsid w:val="00EF6A2F"/>
    <w:rsid w:val="00F25D98"/>
    <w:rsid w:val="00F300FB"/>
    <w:rsid w:val="00F606A0"/>
    <w:rsid w:val="00F6200D"/>
    <w:rsid w:val="00FB6386"/>
    <w:rsid w:val="00FE2C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6EE9237A-8DB5-4A5C-A416-D6AB9FA74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E2CC5"/>
    <w:rPr>
      <w:rFonts w:ascii="Arial" w:hAnsi="Arial"/>
      <w:b/>
      <w:lang w:val="en-GB" w:eastAsia="en-US"/>
    </w:rPr>
  </w:style>
  <w:style w:type="character" w:customStyle="1" w:styleId="TFChar">
    <w:name w:val="TF Char"/>
    <w:link w:val="TF"/>
    <w:rsid w:val="00FE2CC5"/>
    <w:rPr>
      <w:rFonts w:ascii="Arial" w:hAnsi="Arial"/>
      <w:b/>
      <w:lang w:val="en-GB" w:eastAsia="en-US"/>
    </w:rPr>
  </w:style>
  <w:style w:type="character" w:customStyle="1" w:styleId="Heading2Char">
    <w:name w:val="Heading 2 Char"/>
    <w:basedOn w:val="DefaultParagraphFont"/>
    <w:link w:val="Heading2"/>
    <w:rsid w:val="00931F72"/>
    <w:rPr>
      <w:rFonts w:ascii="Arial" w:hAnsi="Arial"/>
      <w:sz w:val="32"/>
      <w:lang w:val="en-GB" w:eastAsia="en-US"/>
    </w:rPr>
  </w:style>
  <w:style w:type="character" w:customStyle="1" w:styleId="Heading3Char">
    <w:name w:val="Heading 3 Char"/>
    <w:basedOn w:val="DefaultParagraphFont"/>
    <w:link w:val="Heading3"/>
    <w:rsid w:val="00931F72"/>
    <w:rPr>
      <w:rFonts w:ascii="Arial" w:hAnsi="Arial"/>
      <w:sz w:val="28"/>
      <w:lang w:val="en-GB" w:eastAsia="en-US"/>
    </w:rPr>
  </w:style>
  <w:style w:type="paragraph" w:styleId="ListParagraph">
    <w:name w:val="List Paragraph"/>
    <w:basedOn w:val="Normal"/>
    <w:uiPriority w:val="34"/>
    <w:qFormat/>
    <w:rsid w:val="002613C0"/>
    <w:pPr>
      <w:ind w:left="720"/>
      <w:contextualSpacing/>
    </w:pPr>
  </w:style>
  <w:style w:type="character" w:customStyle="1" w:styleId="B1Char">
    <w:name w:val="B1 Char"/>
    <w:link w:val="B1"/>
    <w:locked/>
    <w:rsid w:val="00F606A0"/>
    <w:rPr>
      <w:rFonts w:ascii="Times New Roman" w:hAnsi="Times New Roman"/>
      <w:lang w:val="en-GB" w:eastAsia="en-US"/>
    </w:rPr>
  </w:style>
  <w:style w:type="character" w:customStyle="1" w:styleId="NOZchn">
    <w:name w:val="NO Zchn"/>
    <w:link w:val="NO"/>
    <w:rsid w:val="00F606A0"/>
    <w:rPr>
      <w:rFonts w:ascii="Times New Roman" w:hAnsi="Times New Roman"/>
      <w:lang w:val="en-GB" w:eastAsia="en-US"/>
    </w:rPr>
  </w:style>
  <w:style w:type="character" w:customStyle="1" w:styleId="B2Char">
    <w:name w:val="B2 Char"/>
    <w:link w:val="B2"/>
    <w:rsid w:val="00F606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591F73-2700-41E2-B0EB-9691A7C6E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920</Words>
  <Characters>4855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Huawei2-Marco</cp:lastModifiedBy>
  <cp:revision>2</cp:revision>
  <cp:lastPrinted>1900-01-01T00:00:00Z</cp:lastPrinted>
  <dcterms:created xsi:type="dcterms:W3CDTF">2023-04-07T07:12:00Z</dcterms:created>
  <dcterms:modified xsi:type="dcterms:W3CDTF">2023-04-07T07:12:00Z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1680849184</vt:lpwstr>
  </property>
</Properties>
</file>